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5828BF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</w:t>
      </w:r>
      <w:r w:rsidR="008E44E0">
        <w:rPr>
          <w:b/>
          <w:noProof/>
          <w:sz w:val="24"/>
        </w:rPr>
        <w:t>711</w:t>
      </w:r>
    </w:p>
    <w:p w14:paraId="6CCFE5EA" w14:textId="5483EAA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8E44E0">
        <w:rPr>
          <w:b/>
          <w:noProof/>
          <w:sz w:val="24"/>
        </w:rPr>
        <w:t>1591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5F3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E6">
                <w:rPr>
                  <w:b/>
                  <w:noProof/>
                  <w:sz w:val="28"/>
                </w:rPr>
                <w:t xml:space="preserve"> 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E4E74" w:rsidR="001E41F3" w:rsidRPr="00410371" w:rsidRDefault="005F3D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937">
                <w:t xml:space="preserve"> </w:t>
              </w:r>
              <w:r w:rsidR="00AB7937" w:rsidRPr="00AB7937">
                <w:rPr>
                  <w:b/>
                  <w:noProof/>
                  <w:sz w:val="28"/>
                </w:rPr>
                <w:t>029</w:t>
              </w:r>
              <w:r w:rsidR="00087DE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B6E02" w:rsidR="001E41F3" w:rsidRPr="00410371" w:rsidRDefault="00481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1BC1" w:rsidR="001E41F3" w:rsidRPr="00410371" w:rsidRDefault="005F3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DEC">
                <w:rPr>
                  <w:b/>
                  <w:noProof/>
                  <w:sz w:val="28"/>
                </w:rPr>
                <w:t>16.5.</w:t>
              </w:r>
              <w:r w:rsidR="00CA32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BDE92" w:rsidR="001E41F3" w:rsidRDefault="00087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A32E6">
              <w:t>nh</w:t>
            </w:r>
            <w:ins w:id="1" w:author="Sivasubramaniam Ramanan" w:date="2021-07-16T13:47:00Z">
              <w:r w:rsidR="004813B0">
                <w:t>2</w:t>
              </w:r>
            </w:ins>
            <w:del w:id="2" w:author="Sivasubramaniam Ramanan" w:date="2021-07-16T13:47:00Z">
              <w:r w:rsidR="00774EA1" w:rsidDel="004813B0">
                <w:delText>3</w:delText>
              </w:r>
            </w:del>
            <w:r w:rsidR="00CA32E6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60832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</w:t>
            </w:r>
            <w:r w:rsidR="00087DE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06B34" w:rsidR="001E41F3" w:rsidRDefault="00911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D5B8B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7D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ACE8E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</w:t>
            </w:r>
            <w:ins w:id="4" w:author="Sivasubramaniam Ramanan" w:date="2021-07-16T13:50:00Z">
              <w:r w:rsidR="004813B0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for group calls </w:t>
            </w:r>
            <w:ins w:id="5" w:author="Sivasubramaniam Ramanan" w:date="2021-07-16T13:50:00Z">
              <w:r w:rsidR="004813B0">
                <w:rPr>
                  <w:noProof/>
                </w:rPr>
                <w:t xml:space="preserve">may </w:t>
              </w:r>
            </w:ins>
            <w:r>
              <w:rPr>
                <w:noProof/>
              </w:rPr>
              <w:t>fail</w:t>
            </w:r>
            <w:ins w:id="6" w:author="Sivasubramaniam Ramanan" w:date="2021-07-16T13:50:00Z">
              <w:r w:rsidR="004813B0">
                <w:rPr>
                  <w:noProof/>
                </w:rPr>
                <w:t>.</w:t>
              </w:r>
            </w:ins>
            <w:r>
              <w:rPr>
                <w:noProof/>
              </w:rPr>
              <w:t xml:space="preserve">, </w:t>
            </w:r>
            <w:del w:id="7" w:author="Sivasubramaniam Ramanan" w:date="2021-07-16T13:51:00Z">
              <w:r w:rsidDel="004813B0">
                <w:rPr>
                  <w:noProof/>
                </w:rPr>
                <w:delText>and i</w:delText>
              </w:r>
            </w:del>
            <w:ins w:id="8" w:author="Sivasubramaniam Ramanan" w:date="2021-07-16T13:51:00Z">
              <w:r w:rsidR="004813B0">
                <w:rPr>
                  <w:noProof/>
                </w:rPr>
                <w:t>I</w:t>
              </w:r>
            </w:ins>
            <w:r>
              <w:rPr>
                <w:noProof/>
              </w:rPr>
              <w:t xml:space="preserve">f </w:t>
            </w:r>
            <w:ins w:id="9" w:author="Sivasubramaniam Ramanan" w:date="2021-07-16T13:51:00Z">
              <w:r w:rsidR="004813B0">
                <w:rPr>
                  <w:noProof/>
                </w:rPr>
                <w:t xml:space="preserve">the </w:t>
              </w:r>
            </w:ins>
            <w:r>
              <w:rPr>
                <w:noProof/>
              </w:rPr>
              <w:t>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 xml:space="preserve">ed </w:t>
            </w:r>
            <w:ins w:id="10" w:author="Sivasubramaniam Ramanan" w:date="2021-07-16T13:51:00Z">
              <w:r w:rsidR="004813B0">
                <w:rPr>
                  <w:noProof/>
                </w:rPr>
                <w:t>the bearer establishment</w:t>
              </w:r>
            </w:ins>
            <w:del w:id="11" w:author="Sivasubramaniam Ramanan" w:date="2021-07-16T13:51:00Z">
              <w:r w:rsidDel="004813B0">
                <w:rPr>
                  <w:noProof/>
                </w:rPr>
                <w:delText>it</w:delText>
              </w:r>
            </w:del>
            <w:r>
              <w:rPr>
                <w:noProof/>
              </w:rPr>
              <w:t xml:space="preserve"> has a good chance of obtaining a required bearer. This clarifies </w:t>
            </w:r>
            <w:ins w:id="12" w:author="Sivasubramaniam Ramanan" w:date="2021-07-16T13:52:00Z">
              <w:r w:rsidR="004813B0">
                <w:rPr>
                  <w:noProof/>
                </w:rPr>
                <w:t xml:space="preserve">whether </w:t>
              </w:r>
            </w:ins>
            <w:r>
              <w:rPr>
                <w:noProof/>
              </w:rPr>
              <w:t xml:space="preserve">dedicated bearer retries are </w:t>
            </w:r>
            <w:del w:id="13" w:author="Sivasubramaniam Ramanan" w:date="2021-07-16T13:52:00Z">
              <w:r w:rsidDel="004813B0">
                <w:rPr>
                  <w:noProof/>
                </w:rPr>
                <w:delText xml:space="preserve">not </w:delText>
              </w:r>
            </w:del>
            <w:r>
              <w:rPr>
                <w:noProof/>
              </w:rPr>
              <w:t>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FAA14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del w:id="14" w:author="Sivasubramaniam Ramanan" w:date="2021-07-16T13:48:00Z">
              <w:r w:rsidR="00CA32E6" w:rsidDel="004813B0">
                <w:rPr>
                  <w:noProof/>
                </w:rPr>
                <w:delText>would</w:delText>
              </w:r>
              <w:r w:rsidR="00287BFC" w:rsidDel="004813B0">
                <w:rPr>
                  <w:noProof/>
                </w:rPr>
                <w:delText xml:space="preserve"> </w:delText>
              </w:r>
            </w:del>
            <w:ins w:id="15" w:author="Sivasubramaniam Ramanan" w:date="2021-07-16T13:48:00Z">
              <w:r w:rsidR="004813B0">
                <w:rPr>
                  <w:noProof/>
                </w:rPr>
                <w:t xml:space="preserve">may </w:t>
              </w:r>
            </w:ins>
            <w:r w:rsidR="00287BFC">
              <w:rPr>
                <w:noProof/>
              </w:rPr>
              <w:t>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6" w:name="_Toc460616198"/>
      <w:bookmarkStart w:id="17" w:name="_Toc460617059"/>
      <w:bookmarkStart w:id="18" w:name="_Toc468358236"/>
      <w:bookmarkStart w:id="19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16"/>
      <w:bookmarkEnd w:id="17"/>
      <w:bookmarkEnd w:id="18"/>
      <w:bookmarkEnd w:id="19"/>
    </w:p>
    <w:p w14:paraId="169326A9" w14:textId="77777777" w:rsidR="00911F33" w:rsidRPr="00526FC3" w:rsidRDefault="00911F33" w:rsidP="00911F33">
      <w:pPr>
        <w:pStyle w:val="Heading3"/>
      </w:pPr>
      <w:bookmarkStart w:id="20" w:name="_Toc433209852"/>
      <w:bookmarkStart w:id="21" w:name="_Toc477420719"/>
      <w:bookmarkStart w:id="22" w:name="_Toc59229726"/>
      <w:r w:rsidRPr="00526FC3">
        <w:t>10.11.1</w:t>
      </w:r>
      <w:r w:rsidRPr="00526FC3">
        <w:tab/>
        <w:t>General</w:t>
      </w:r>
      <w:bookmarkEnd w:id="20"/>
      <w:bookmarkEnd w:id="21"/>
      <w:bookmarkEnd w:id="22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789F471A" w:rsidR="00911F33" w:rsidRDefault="00911F33" w:rsidP="00911F33">
      <w:pPr>
        <w:pStyle w:val="NO"/>
      </w:pPr>
      <w:r w:rsidRPr="00526FC3">
        <w:t>NOTE</w:t>
      </w:r>
      <w:ins w:id="23" w:author="Sivasubramaniam Ramanan" w:date="2021-07-16T13:56:00Z">
        <w:r w:rsidR="004813B0">
          <w:t>1</w:t>
        </w:r>
      </w:ins>
      <w:r w:rsidRPr="00526FC3">
        <w:t>:</w:t>
      </w:r>
      <w:r w:rsidRPr="00526FC3">
        <w:tab/>
        <w:t>A group call can consist of both unicast and multicast bearers which can all need modification due to the same event.</w:t>
      </w:r>
    </w:p>
    <w:p w14:paraId="2E83FD96" w14:textId="158C9CD3" w:rsidR="00911F33" w:rsidRDefault="00911F33" w:rsidP="007B1631">
      <w:pPr>
        <w:pStyle w:val="NO"/>
        <w:rPr>
          <w:ins w:id="24" w:author="Sivasubramaniam Ramanan" w:date="2021-07-02T18:02:00Z"/>
        </w:rPr>
      </w:pPr>
      <w:ins w:id="25" w:author="Sivasubramaniam Ramanan" w:date="2021-07-02T18:02:00Z">
        <w:r>
          <w:t>NOTE</w:t>
        </w:r>
      </w:ins>
      <w:ins w:id="26" w:author="Sivasubramaniam Ramanan" w:date="2021-07-16T13:56:00Z">
        <w:r w:rsidR="004813B0">
          <w:t>2</w:t>
        </w:r>
      </w:ins>
      <w:ins w:id="27" w:author="Sivasubramaniam Ramanan" w:date="2021-07-16T14:00:00Z">
        <w:r w:rsidR="005F3D25">
          <w:t>:</w:t>
        </w:r>
        <w:r w:rsidR="005F3D25">
          <w:tab/>
        </w:r>
      </w:ins>
      <w:ins w:id="28" w:author="Sivasubramaniam Ramanan" w:date="2021-07-02T18:02:00Z">
        <w:r w:rsidRPr="00526FC3">
          <w:t>The MC service server</w:t>
        </w:r>
        <w:r>
          <w:t xml:space="preserve"> </w:t>
        </w:r>
      </w:ins>
      <w:ins w:id="29" w:author="Sivasubramaniam Ramanan" w:date="2021-07-16T13:56:00Z">
        <w:r w:rsidR="004813B0">
          <w:t>can</w:t>
        </w:r>
      </w:ins>
      <w:ins w:id="30" w:author="Sivasubramaniam Ramanan" w:date="2021-07-02T18:02:00Z">
        <w:r>
          <w:t xml:space="preserve"> retry </w:t>
        </w:r>
      </w:ins>
      <w:ins w:id="31" w:author="Sivasubramaniam Ramanan" w:date="2021-07-16T13:56:00Z">
        <w:r w:rsidR="004813B0">
          <w:t>the establishment</w:t>
        </w:r>
      </w:ins>
      <w:ins w:id="32" w:author="Sivasubramaniam Ramanan" w:date="2021-07-16T13:57:00Z">
        <w:r w:rsidR="004813B0">
          <w:t xml:space="preserve"> of</w:t>
        </w:r>
      </w:ins>
      <w:ins w:id="33" w:author="Sivasubramaniam Ramanan" w:date="2021-07-02T18:02:00Z">
        <w:r>
          <w:t xml:space="preserve"> a media bearer </w:t>
        </w:r>
      </w:ins>
      <w:ins w:id="34" w:author="Sivasubramaniam Ramanan" w:date="2021-07-16T13:57:00Z">
        <w:r w:rsidR="007B1631">
          <w:t xml:space="preserve">upon failure </w:t>
        </w:r>
      </w:ins>
      <w:ins w:id="35" w:author="Sivasubramaniam Ramanan" w:date="2021-07-02T18:02:00Z">
        <w:r>
          <w:t>based on information received</w:t>
        </w:r>
      </w:ins>
      <w:ins w:id="36" w:author="Sivasubramaniam Ramanan" w:date="2021-07-16T13:57:00Z">
        <w:r w:rsidR="007B1631">
          <w:t xml:space="preserve">, or other </w:t>
        </w:r>
      </w:ins>
      <w:ins w:id="37" w:author="Sivasubramaniam Ramanan" w:date="2021-07-16T13:58:00Z">
        <w:r w:rsidR="007B1631">
          <w:t>conditions.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subramaniam Ramanan">
    <w15:presenceInfo w15:providerId="AD" w15:userId="S::Sivasubramaniam.Ramanan@homeoffice.gov.uk::9cab62c7-3a6f-4bcc-937f-6b923beb4197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86715"/>
    <w:rsid w:val="00087DEC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BFC"/>
    <w:rsid w:val="002A303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813B0"/>
    <w:rsid w:val="004B75B7"/>
    <w:rsid w:val="0051580D"/>
    <w:rsid w:val="00547111"/>
    <w:rsid w:val="00592D74"/>
    <w:rsid w:val="005E2C44"/>
    <w:rsid w:val="005F3D25"/>
    <w:rsid w:val="005F455C"/>
    <w:rsid w:val="00621188"/>
    <w:rsid w:val="006257ED"/>
    <w:rsid w:val="00665C47"/>
    <w:rsid w:val="00695808"/>
    <w:rsid w:val="006A0189"/>
    <w:rsid w:val="006B46FB"/>
    <w:rsid w:val="006E21FB"/>
    <w:rsid w:val="0074235D"/>
    <w:rsid w:val="00774EA1"/>
    <w:rsid w:val="007773E7"/>
    <w:rsid w:val="00792342"/>
    <w:rsid w:val="007977A8"/>
    <w:rsid w:val="007B1457"/>
    <w:rsid w:val="007B1631"/>
    <w:rsid w:val="007B512A"/>
    <w:rsid w:val="007C2097"/>
    <w:rsid w:val="007C5413"/>
    <w:rsid w:val="007D6A07"/>
    <w:rsid w:val="007F7259"/>
    <w:rsid w:val="008040A8"/>
    <w:rsid w:val="008279FA"/>
    <w:rsid w:val="008626E7"/>
    <w:rsid w:val="00870EE7"/>
    <w:rsid w:val="008863B9"/>
    <w:rsid w:val="008A45A6"/>
    <w:rsid w:val="008E44E0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2021-07-16T15:48:00Z</dcterms:created>
  <dcterms:modified xsi:type="dcterms:W3CDTF">2021-07-16T15:48:00Z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